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59C341" w14:textId="77777777" w:rsidR="008B0E39" w:rsidRPr="008B0E39" w:rsidRDefault="008B0E39" w:rsidP="008B0E3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CA48768" w14:textId="34A1DBE8" w:rsidR="008B0E39" w:rsidRPr="008B0E39" w:rsidRDefault="008B0E39" w:rsidP="008B0E39">
      <w:pPr>
        <w:keepNext/>
        <w:spacing w:before="240" w:after="60"/>
        <w:ind w:left="6660"/>
        <w:outlineLvl w:val="1"/>
        <w:rPr>
          <w:rFonts w:eastAsia="Times New Roman" w:cstheme="minorHAnsi"/>
          <w:b/>
          <w:bCs/>
          <w:iCs/>
          <w:color w:val="000000"/>
          <w:lang w:val="x-none"/>
        </w:rPr>
      </w:pPr>
      <w:r w:rsidRPr="008B0E39">
        <w:rPr>
          <w:rFonts w:eastAsia="Times New Roman" w:cstheme="minorHAnsi"/>
          <w:b/>
          <w:bCs/>
          <w:iCs/>
          <w:color w:val="000000"/>
          <w:lang w:val="x-none"/>
        </w:rPr>
        <w:t>Załącznik nr</w:t>
      </w:r>
      <w:r w:rsidR="00A57DF8">
        <w:rPr>
          <w:rFonts w:eastAsia="Times New Roman" w:cstheme="minorHAnsi"/>
          <w:b/>
          <w:bCs/>
          <w:iCs/>
          <w:color w:val="000000"/>
          <w:lang w:val="x-none"/>
        </w:rPr>
        <w:t xml:space="preserve"> </w:t>
      </w:r>
      <w:del w:id="0" w:author="Anna Spychała-Kaczmarek" w:date="2026-03-30T13:45:00Z" w16du:dateUtc="2026-03-30T11:45:00Z">
        <w:r w:rsidRPr="008B0E39" w:rsidDel="00A57DF8">
          <w:rPr>
            <w:rFonts w:eastAsia="Times New Roman" w:cstheme="minorHAnsi"/>
            <w:b/>
            <w:bCs/>
            <w:iCs/>
            <w:color w:val="000000"/>
            <w:lang w:val="x-none"/>
          </w:rPr>
          <w:delText xml:space="preserve"> </w:delText>
        </w:r>
      </w:del>
      <w:r w:rsidR="00A57DF8">
        <w:rPr>
          <w:rFonts w:eastAsia="Times New Roman" w:cstheme="minorHAnsi"/>
          <w:b/>
          <w:bCs/>
          <w:iCs/>
          <w:color w:val="000000"/>
          <w:lang w:val="x-none"/>
        </w:rPr>
        <w:t xml:space="preserve"> 2</w:t>
      </w:r>
    </w:p>
    <w:p w14:paraId="6EEB5EBF" w14:textId="77777777" w:rsidR="008B0E39" w:rsidRPr="008B0E39" w:rsidRDefault="008B0E39" w:rsidP="008B0E39">
      <w:pPr>
        <w:keepNext/>
        <w:spacing w:before="240" w:after="60"/>
        <w:outlineLvl w:val="1"/>
        <w:rPr>
          <w:rFonts w:eastAsia="Times New Roman" w:cstheme="minorHAnsi"/>
          <w:b/>
          <w:bCs/>
          <w:iCs/>
          <w:strike/>
          <w:lang w:val="x-none"/>
        </w:rPr>
      </w:pPr>
      <w:r w:rsidRPr="008B0E39">
        <w:rPr>
          <w:rFonts w:eastAsia="Times New Roman" w:cstheme="minorHAnsi"/>
          <w:b/>
          <w:bCs/>
          <w:iCs/>
          <w:lang w:val="x-none"/>
        </w:rPr>
        <w:t xml:space="preserve">Nr </w:t>
      </w:r>
      <w:r w:rsidRPr="008B0E39">
        <w:rPr>
          <w:rFonts w:eastAsia="Times New Roman" w:cstheme="minorHAnsi"/>
          <w:b/>
          <w:bCs/>
          <w:iCs/>
        </w:rPr>
        <w:t>ogłoszenia: PCPR.032.8.4.2026</w:t>
      </w:r>
    </w:p>
    <w:p w14:paraId="569EA78B" w14:textId="77777777" w:rsidR="008B0E39" w:rsidRPr="008B0E39" w:rsidRDefault="008B0E39" w:rsidP="008B0E39">
      <w:pPr>
        <w:spacing w:after="0" w:line="240" w:lineRule="auto"/>
        <w:rPr>
          <w:rFonts w:ascii="Calibri" w:eastAsia="Calibri" w:hAnsi="Calibri" w:cs="Times New Roman"/>
          <w:lang w:val="x-none"/>
        </w:rPr>
      </w:pPr>
    </w:p>
    <w:p w14:paraId="1F8E578A" w14:textId="77777777" w:rsidR="008B0E39" w:rsidRPr="008B0E39" w:rsidRDefault="008B0E39" w:rsidP="008B0E39">
      <w:pPr>
        <w:keepNext/>
        <w:spacing w:after="0" w:line="240" w:lineRule="auto"/>
        <w:ind w:left="1416" w:firstLine="708"/>
        <w:outlineLvl w:val="1"/>
        <w:rPr>
          <w:rFonts w:eastAsia="Times New Roman" w:cstheme="minorHAnsi"/>
          <w:b/>
          <w:bCs/>
          <w:iCs/>
          <w:sz w:val="24"/>
          <w:szCs w:val="24"/>
        </w:rPr>
      </w:pPr>
      <w:r w:rsidRPr="008B0E39">
        <w:rPr>
          <w:rFonts w:eastAsia="Times New Roman" w:cstheme="minorHAnsi"/>
          <w:b/>
          <w:bCs/>
          <w:iCs/>
          <w:sz w:val="24"/>
          <w:szCs w:val="24"/>
        </w:rPr>
        <w:t xml:space="preserve">           </w:t>
      </w:r>
      <w:r w:rsidRPr="008B0E39">
        <w:rPr>
          <w:rFonts w:eastAsia="Times New Roman" w:cstheme="minorHAnsi"/>
          <w:b/>
          <w:bCs/>
          <w:iCs/>
          <w:sz w:val="24"/>
          <w:szCs w:val="24"/>
          <w:lang w:val="x-none"/>
        </w:rPr>
        <w:t>FORMULARZ OFERTOW</w:t>
      </w:r>
      <w:r w:rsidRPr="008B0E39">
        <w:rPr>
          <w:rFonts w:eastAsia="Times New Roman" w:cstheme="minorHAnsi"/>
          <w:b/>
          <w:bCs/>
          <w:iCs/>
          <w:sz w:val="24"/>
          <w:szCs w:val="24"/>
        </w:rPr>
        <w:t xml:space="preserve">Y </w:t>
      </w:r>
    </w:p>
    <w:p w14:paraId="32C10D05" w14:textId="77777777" w:rsidR="008B0E39" w:rsidRPr="008B0E39" w:rsidRDefault="008B0E39" w:rsidP="008B0E39">
      <w:pPr>
        <w:keepNext/>
        <w:spacing w:after="0" w:line="240" w:lineRule="auto"/>
        <w:ind w:left="1416" w:firstLine="708"/>
        <w:outlineLvl w:val="1"/>
        <w:rPr>
          <w:rFonts w:eastAsia="Times New Roman" w:cstheme="minorHAnsi"/>
          <w:b/>
          <w:bCs/>
          <w:iCs/>
          <w:sz w:val="24"/>
          <w:szCs w:val="24"/>
        </w:rPr>
      </w:pPr>
      <w:r w:rsidRPr="008B0E39">
        <w:rPr>
          <w:rFonts w:eastAsia="Times New Roman" w:cstheme="minorHAnsi"/>
          <w:b/>
          <w:bCs/>
          <w:iCs/>
          <w:sz w:val="24"/>
          <w:szCs w:val="24"/>
        </w:rPr>
        <w:t xml:space="preserve"> </w:t>
      </w:r>
    </w:p>
    <w:p w14:paraId="331D4206" w14:textId="77777777" w:rsidR="008B0E39" w:rsidRPr="008B0E39" w:rsidRDefault="008B0E39" w:rsidP="008B0E39">
      <w:pPr>
        <w:spacing w:after="0" w:line="240" w:lineRule="auto"/>
        <w:rPr>
          <w:rFonts w:eastAsia="Calibri" w:cstheme="minorHAnsi"/>
          <w:b/>
        </w:rPr>
      </w:pPr>
      <w:r w:rsidRPr="008B0E39">
        <w:rPr>
          <w:rFonts w:eastAsia="Calibri" w:cstheme="minorHAnsi"/>
          <w:b/>
        </w:rPr>
        <w:t>Dane Wykonawcy:</w:t>
      </w:r>
    </w:p>
    <w:p w14:paraId="047AA56B" w14:textId="77777777" w:rsidR="008B0E39" w:rsidRPr="008B0E39" w:rsidRDefault="008B0E39" w:rsidP="008B0E39">
      <w:pPr>
        <w:spacing w:after="0" w:line="276" w:lineRule="auto"/>
        <w:rPr>
          <w:rFonts w:eastAsia="Calibri" w:cstheme="minorHAnsi"/>
          <w:b/>
        </w:rPr>
      </w:pPr>
    </w:p>
    <w:p w14:paraId="7028A70D" w14:textId="77777777" w:rsidR="008B0E39" w:rsidRPr="008B0E39" w:rsidRDefault="008B0E39" w:rsidP="008B0E39">
      <w:pPr>
        <w:numPr>
          <w:ilvl w:val="0"/>
          <w:numId w:val="39"/>
        </w:numPr>
        <w:spacing w:after="0" w:line="276" w:lineRule="auto"/>
        <w:rPr>
          <w:rFonts w:eastAsia="Calibri" w:cstheme="minorHAnsi"/>
        </w:rPr>
      </w:pPr>
      <w:r w:rsidRPr="008B0E39">
        <w:rPr>
          <w:rFonts w:eastAsia="Calibri" w:cstheme="minorHAnsi"/>
        </w:rPr>
        <w:t>Pełna nazwa: ……………………………………………………………………………...</w:t>
      </w:r>
    </w:p>
    <w:p w14:paraId="629D8BDE" w14:textId="77777777" w:rsidR="008B0E39" w:rsidRPr="008B0E39" w:rsidRDefault="008B0E39" w:rsidP="008B0E39">
      <w:pPr>
        <w:numPr>
          <w:ilvl w:val="0"/>
          <w:numId w:val="39"/>
        </w:numPr>
        <w:spacing w:after="0" w:line="276" w:lineRule="auto"/>
        <w:rPr>
          <w:rFonts w:eastAsia="Calibri" w:cstheme="minorHAnsi"/>
        </w:rPr>
      </w:pPr>
      <w:r w:rsidRPr="008B0E39">
        <w:rPr>
          <w:rFonts w:eastAsia="Calibri" w:cstheme="minorHAnsi"/>
        </w:rPr>
        <w:t>Adres (kod, miejscowość, województwo, powiat, ulica, nr domu, nr lokalu):</w:t>
      </w:r>
    </w:p>
    <w:p w14:paraId="510B9E16" w14:textId="77777777" w:rsidR="008B0E39" w:rsidRPr="008B0E39" w:rsidRDefault="008B0E39" w:rsidP="008B0E39">
      <w:pPr>
        <w:spacing w:after="0" w:line="276" w:lineRule="auto"/>
        <w:ind w:left="720"/>
        <w:rPr>
          <w:rFonts w:eastAsia="Calibri" w:cstheme="minorHAnsi"/>
        </w:rPr>
      </w:pPr>
      <w:r w:rsidRPr="008B0E39">
        <w:rPr>
          <w:rFonts w:eastAsia="Calibri" w:cstheme="minorHAnsi"/>
        </w:rPr>
        <w:t>…………………………………………………………………………………………….</w:t>
      </w:r>
    </w:p>
    <w:p w14:paraId="45BC950C" w14:textId="77777777" w:rsidR="008B0E39" w:rsidRPr="008B0E39" w:rsidRDefault="008B0E39" w:rsidP="008B0E39">
      <w:pPr>
        <w:numPr>
          <w:ilvl w:val="0"/>
          <w:numId w:val="39"/>
        </w:numPr>
        <w:spacing w:after="0" w:line="276" w:lineRule="auto"/>
        <w:rPr>
          <w:rFonts w:eastAsia="Calibri" w:cstheme="minorHAnsi"/>
        </w:rPr>
      </w:pPr>
      <w:r w:rsidRPr="008B0E39">
        <w:rPr>
          <w:rFonts w:eastAsia="Calibri" w:cstheme="minorHAnsi"/>
        </w:rPr>
        <w:t>REGON: …………………………………………………………………………………..</w:t>
      </w:r>
    </w:p>
    <w:p w14:paraId="6EAECC24" w14:textId="77777777" w:rsidR="008B0E39" w:rsidRPr="008B0E39" w:rsidRDefault="008B0E39" w:rsidP="008B0E39">
      <w:pPr>
        <w:numPr>
          <w:ilvl w:val="0"/>
          <w:numId w:val="39"/>
        </w:numPr>
        <w:spacing w:after="0" w:line="276" w:lineRule="auto"/>
        <w:rPr>
          <w:rFonts w:eastAsia="Calibri" w:cstheme="minorHAnsi"/>
        </w:rPr>
      </w:pPr>
      <w:r w:rsidRPr="008B0E39">
        <w:rPr>
          <w:rFonts w:eastAsia="Calibri" w:cstheme="minorHAnsi"/>
        </w:rPr>
        <w:t>NIP: ……………………………………………………………………………………….</w:t>
      </w:r>
    </w:p>
    <w:p w14:paraId="42DA78AA" w14:textId="77777777" w:rsidR="008B0E39" w:rsidRPr="008B0E39" w:rsidRDefault="008B0E39" w:rsidP="008B0E39">
      <w:pPr>
        <w:numPr>
          <w:ilvl w:val="0"/>
          <w:numId w:val="39"/>
        </w:numPr>
        <w:spacing w:after="0" w:line="276" w:lineRule="auto"/>
        <w:rPr>
          <w:rFonts w:eastAsia="Calibri" w:cstheme="minorHAnsi"/>
        </w:rPr>
      </w:pPr>
      <w:r w:rsidRPr="008B0E39">
        <w:rPr>
          <w:rFonts w:eastAsia="Calibri" w:cstheme="minorHAnsi"/>
          <w:lang w:val="de-DE"/>
        </w:rPr>
        <w:t xml:space="preserve">Numer </w:t>
      </w:r>
      <w:proofErr w:type="spellStart"/>
      <w:r w:rsidRPr="008B0E39">
        <w:rPr>
          <w:rFonts w:eastAsia="Calibri" w:cstheme="minorHAnsi"/>
          <w:lang w:val="de-DE"/>
        </w:rPr>
        <w:t>telefonu</w:t>
      </w:r>
      <w:proofErr w:type="spellEnd"/>
      <w:r w:rsidRPr="008B0E39">
        <w:rPr>
          <w:rFonts w:eastAsia="Calibri" w:cstheme="minorHAnsi"/>
          <w:lang w:val="de-DE"/>
        </w:rPr>
        <w:t>: …………………………………………………………………………..</w:t>
      </w:r>
      <w:r w:rsidRPr="008B0E39">
        <w:rPr>
          <w:rFonts w:eastAsia="Calibri" w:cstheme="minorHAnsi"/>
          <w:lang w:val="de-DE"/>
        </w:rPr>
        <w:tab/>
      </w:r>
    </w:p>
    <w:p w14:paraId="5253E7B3" w14:textId="77777777" w:rsidR="008B0E39" w:rsidRPr="008B0E39" w:rsidRDefault="008B0E39" w:rsidP="008B0E39">
      <w:pPr>
        <w:numPr>
          <w:ilvl w:val="0"/>
          <w:numId w:val="39"/>
        </w:numPr>
        <w:spacing w:after="0" w:line="276" w:lineRule="auto"/>
        <w:rPr>
          <w:rFonts w:eastAsia="Calibri" w:cstheme="minorHAnsi"/>
        </w:rPr>
      </w:pPr>
      <w:r w:rsidRPr="008B0E39">
        <w:rPr>
          <w:rFonts w:eastAsia="Calibri" w:cstheme="minorHAnsi"/>
        </w:rPr>
        <w:t>e-mail: …………………………………………………………………………………….</w:t>
      </w:r>
    </w:p>
    <w:p w14:paraId="77ECA4FA" w14:textId="77777777" w:rsidR="008B0E39" w:rsidRPr="008B0E39" w:rsidRDefault="008B0E39" w:rsidP="008B0E39">
      <w:pPr>
        <w:numPr>
          <w:ilvl w:val="0"/>
          <w:numId w:val="39"/>
        </w:numPr>
        <w:spacing w:after="0" w:line="276" w:lineRule="auto"/>
        <w:rPr>
          <w:rFonts w:eastAsia="Calibri" w:cstheme="minorHAnsi"/>
        </w:rPr>
      </w:pPr>
      <w:r w:rsidRPr="008B0E39">
        <w:rPr>
          <w:rFonts w:eastAsia="Calibri" w:cstheme="minorHAnsi"/>
        </w:rPr>
        <w:t>Numer konta bankowego: ………………………………………………………………...</w:t>
      </w:r>
      <w:r w:rsidRPr="008B0E39">
        <w:rPr>
          <w:rFonts w:eastAsia="Calibri" w:cstheme="minorHAnsi"/>
        </w:rPr>
        <w:tab/>
      </w:r>
    </w:p>
    <w:p w14:paraId="4C81FAB0" w14:textId="77777777" w:rsidR="008B0E39" w:rsidRPr="008B0E39" w:rsidRDefault="008B0E39" w:rsidP="008B0E39">
      <w:pPr>
        <w:numPr>
          <w:ilvl w:val="0"/>
          <w:numId w:val="39"/>
        </w:numPr>
        <w:spacing w:after="0" w:line="276" w:lineRule="auto"/>
        <w:rPr>
          <w:rFonts w:eastAsia="Calibri" w:cstheme="minorHAnsi"/>
        </w:rPr>
      </w:pPr>
      <w:r w:rsidRPr="008B0E39">
        <w:rPr>
          <w:rFonts w:eastAsia="Calibri" w:cstheme="minorHAnsi"/>
        </w:rPr>
        <w:t>Zarejestrowany / wpisany w …..………………………………………………… (rejestr)</w:t>
      </w:r>
    </w:p>
    <w:p w14:paraId="317B131F" w14:textId="77777777" w:rsidR="008B0E39" w:rsidRPr="008B0E39" w:rsidRDefault="008B0E39" w:rsidP="008B0E39">
      <w:pPr>
        <w:spacing w:after="0" w:line="276" w:lineRule="auto"/>
        <w:jc w:val="both"/>
        <w:rPr>
          <w:rFonts w:eastAsia="Calibri" w:cstheme="minorHAnsi"/>
        </w:rPr>
      </w:pPr>
      <w:r w:rsidRPr="008B0E39">
        <w:rPr>
          <w:rFonts w:eastAsia="Calibri" w:cstheme="minorHAnsi"/>
        </w:rPr>
        <w:tab/>
      </w:r>
    </w:p>
    <w:p w14:paraId="4E5F3CFE" w14:textId="5670706A" w:rsidR="00FC345E" w:rsidRPr="002D4970" w:rsidRDefault="008B0E39" w:rsidP="00A57DF8">
      <w:pPr>
        <w:spacing w:after="0" w:line="276" w:lineRule="auto"/>
        <w:ind w:left="426"/>
        <w:jc w:val="both"/>
        <w:rPr>
          <w:rFonts w:cstheme="minorHAnsi"/>
        </w:rPr>
      </w:pPr>
      <w:r w:rsidRPr="008B0E39">
        <w:rPr>
          <w:rFonts w:eastAsia="Calibri" w:cstheme="minorHAnsi"/>
        </w:rPr>
        <w:t xml:space="preserve">Nawiązując do Ogłoszenia o zamówieniu nr </w:t>
      </w:r>
      <w:r w:rsidRPr="008B0E39">
        <w:rPr>
          <w:rFonts w:eastAsia="Calibri" w:cstheme="minorHAnsi"/>
          <w:b/>
          <w:bCs/>
        </w:rPr>
        <w:t>PCPR.032.8.4.2026</w:t>
      </w:r>
      <w:r w:rsidRPr="008B0E39">
        <w:rPr>
          <w:rFonts w:eastAsia="Calibri" w:cstheme="minorHAnsi"/>
        </w:rPr>
        <w:t xml:space="preserve"> na </w:t>
      </w:r>
      <w:r w:rsidRPr="008B0E39">
        <w:rPr>
          <w:rFonts w:eastAsiaTheme="minorEastAsia" w:cs="Calibri"/>
        </w:rPr>
        <w:t>„</w:t>
      </w:r>
      <w:r w:rsidR="00F63FE1" w:rsidRPr="002A073A">
        <w:rPr>
          <w:rFonts w:cstheme="minorHAnsi"/>
        </w:rPr>
        <w:t>Adaptacja i dostosowanie pomieszczeń dla rodzin zastępczych sprawujących opiekę nad dziećmi ze szczególnymi potrzebami poprzez przebudowę otworu okiennego w budynku jednorodzinnym oraz remont kuchni’’</w:t>
      </w:r>
      <w:r w:rsidR="00A57DF8">
        <w:rPr>
          <w:rFonts w:cstheme="minorHAnsi"/>
        </w:rPr>
        <w:t xml:space="preserve">, </w:t>
      </w:r>
      <w:r w:rsidR="00FC345E" w:rsidRPr="002D4970">
        <w:rPr>
          <w:rFonts w:cstheme="minorHAnsi"/>
        </w:rPr>
        <w:t>w ramach realizacji projektu „Wsparcie deinstytucjonalizacji pieczy zastępczej w</w:t>
      </w:r>
    </w:p>
    <w:p w14:paraId="36B3CDA4" w14:textId="77777777" w:rsidR="00FC345E" w:rsidRPr="002D4970" w:rsidRDefault="00FC345E" w:rsidP="00FC345E">
      <w:pPr>
        <w:spacing w:after="0" w:line="276" w:lineRule="auto"/>
        <w:ind w:left="426"/>
        <w:jc w:val="both"/>
        <w:rPr>
          <w:rFonts w:cstheme="minorHAnsi"/>
        </w:rPr>
      </w:pPr>
      <w:r w:rsidRPr="002D4970">
        <w:rPr>
          <w:rFonts w:cstheme="minorHAnsi"/>
        </w:rPr>
        <w:t>podregionie</w:t>
      </w:r>
      <w:r>
        <w:rPr>
          <w:rFonts w:cstheme="minorHAnsi"/>
        </w:rPr>
        <w:t xml:space="preserve"> poznańskim</w:t>
      </w:r>
      <w:r w:rsidRPr="002D4970">
        <w:rPr>
          <w:rFonts w:cstheme="minorHAnsi"/>
        </w:rPr>
        <w:t>” w ramach Funduszu Europejskiego dla Wielkopolski na lata 2021 –</w:t>
      </w:r>
    </w:p>
    <w:p w14:paraId="2962D450" w14:textId="17339779" w:rsidR="00FC345E" w:rsidRPr="00265440" w:rsidRDefault="00FC345E" w:rsidP="00A57DF8">
      <w:pPr>
        <w:spacing w:after="0" w:line="276" w:lineRule="auto"/>
        <w:ind w:left="426"/>
        <w:jc w:val="both"/>
        <w:rPr>
          <w:rFonts w:cstheme="minorHAnsi"/>
        </w:rPr>
      </w:pPr>
      <w:r w:rsidRPr="002D4970">
        <w:rPr>
          <w:rFonts w:cstheme="minorHAnsi"/>
        </w:rPr>
        <w:t>2027”.</w:t>
      </w:r>
      <w:r w:rsidR="00A57DF8">
        <w:rPr>
          <w:rFonts w:cstheme="minorHAnsi"/>
        </w:rPr>
        <w:t xml:space="preserve"> </w:t>
      </w:r>
      <w:r w:rsidRPr="002D4970">
        <w:rPr>
          <w:rFonts w:cstheme="minorHAnsi"/>
        </w:rPr>
        <w:t xml:space="preserve">Zamówienie </w:t>
      </w:r>
      <w:r>
        <w:rPr>
          <w:rFonts w:cstheme="minorHAnsi"/>
        </w:rPr>
        <w:t>dotyczy p</w:t>
      </w:r>
      <w:r w:rsidRPr="002D4970">
        <w:rPr>
          <w:rFonts w:cstheme="minorHAnsi"/>
        </w:rPr>
        <w:t>rzeprowadzeni</w:t>
      </w:r>
      <w:r>
        <w:rPr>
          <w:rFonts w:cstheme="minorHAnsi"/>
        </w:rPr>
        <w:t xml:space="preserve">a </w:t>
      </w:r>
      <w:r w:rsidRPr="002D4970">
        <w:rPr>
          <w:rFonts w:cstheme="minorHAnsi"/>
        </w:rPr>
        <w:t>prac adaptacyjnych w domu rodziny zastępczej położonym na</w:t>
      </w:r>
      <w:r>
        <w:rPr>
          <w:rFonts w:cstheme="minorHAnsi"/>
        </w:rPr>
        <w:t xml:space="preserve"> </w:t>
      </w:r>
      <w:r w:rsidRPr="002D4970">
        <w:rPr>
          <w:rFonts w:cstheme="minorHAnsi"/>
        </w:rPr>
        <w:t>terenie gminy K</w:t>
      </w:r>
      <w:r>
        <w:rPr>
          <w:rFonts w:cstheme="minorHAnsi"/>
        </w:rPr>
        <w:t xml:space="preserve">aźmierz. </w:t>
      </w:r>
    </w:p>
    <w:p w14:paraId="6A904067" w14:textId="77777777" w:rsidR="008B0E39" w:rsidRPr="008B0E39" w:rsidRDefault="008B0E39" w:rsidP="008B0E39">
      <w:pPr>
        <w:spacing w:after="0" w:line="276" w:lineRule="auto"/>
        <w:jc w:val="both"/>
        <w:rPr>
          <w:rFonts w:eastAsiaTheme="minorEastAsia" w:cs="Calibri"/>
        </w:rPr>
      </w:pPr>
    </w:p>
    <w:p w14:paraId="3B03A25C" w14:textId="77777777" w:rsidR="008B0E39" w:rsidRPr="008B0E39" w:rsidRDefault="008B0E39" w:rsidP="008B0E39">
      <w:pPr>
        <w:spacing w:after="0" w:line="276" w:lineRule="auto"/>
        <w:jc w:val="both"/>
        <w:rPr>
          <w:rFonts w:eastAsia="Calibri" w:cstheme="minorHAnsi"/>
        </w:rPr>
      </w:pPr>
      <w:r w:rsidRPr="008B0E39">
        <w:rPr>
          <w:rFonts w:eastAsia="Calibri" w:cstheme="minorHAnsi"/>
        </w:rPr>
        <w:t xml:space="preserve">Przystępuję / my do postępowania składając niniejszą ofertę: </w:t>
      </w:r>
    </w:p>
    <w:p w14:paraId="15786F54" w14:textId="77777777" w:rsidR="008B0E39" w:rsidRPr="008B0E39" w:rsidRDefault="008B0E39" w:rsidP="008B0E39">
      <w:pPr>
        <w:spacing w:after="0" w:line="240" w:lineRule="auto"/>
        <w:jc w:val="both"/>
        <w:rPr>
          <w:rFonts w:eastAsia="Calibri" w:cs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51"/>
        <w:gridCol w:w="1540"/>
        <w:gridCol w:w="4371"/>
      </w:tblGrid>
      <w:tr w:rsidR="008B0E39" w:rsidRPr="008B0E39" w14:paraId="3519170F" w14:textId="77777777" w:rsidTr="003F68B9">
        <w:tc>
          <w:tcPr>
            <w:tcW w:w="3151" w:type="dxa"/>
            <w:vMerge w:val="restart"/>
            <w:vAlign w:val="center"/>
          </w:tcPr>
          <w:p w14:paraId="48539D11" w14:textId="77777777" w:rsidR="008B0E39" w:rsidRPr="008B0E39" w:rsidRDefault="008B0E39" w:rsidP="008B0E39">
            <w:pPr>
              <w:spacing w:after="0" w:line="240" w:lineRule="auto"/>
              <w:rPr>
                <w:rFonts w:eastAsia="Calibri" w:cstheme="minorHAnsi"/>
                <w:b/>
              </w:rPr>
            </w:pPr>
          </w:p>
          <w:p w14:paraId="4ABD6DD1" w14:textId="77777777" w:rsidR="008B0E39" w:rsidRPr="008B0E39" w:rsidRDefault="008B0E39" w:rsidP="008B0E39">
            <w:pPr>
              <w:spacing w:after="0" w:line="240" w:lineRule="auto"/>
              <w:rPr>
                <w:rFonts w:eastAsia="Calibri" w:cstheme="minorHAnsi"/>
                <w:b/>
              </w:rPr>
            </w:pPr>
            <w:r w:rsidRPr="008B0E39">
              <w:rPr>
                <w:rFonts w:eastAsia="Calibri" w:cstheme="minorHAnsi"/>
                <w:b/>
              </w:rPr>
              <w:t>Całkowita wartość za wykonanie przedmiotu zamówienia</w:t>
            </w:r>
          </w:p>
          <w:p w14:paraId="602AC031" w14:textId="77777777" w:rsidR="008B0E39" w:rsidRPr="008B0E39" w:rsidRDefault="008B0E39" w:rsidP="008B0E39">
            <w:pPr>
              <w:spacing w:after="0" w:line="240" w:lineRule="auto"/>
              <w:rPr>
                <w:rFonts w:eastAsia="Calibri" w:cstheme="minorHAnsi"/>
                <w:b/>
              </w:rPr>
            </w:pPr>
          </w:p>
        </w:tc>
        <w:tc>
          <w:tcPr>
            <w:tcW w:w="1540" w:type="dxa"/>
            <w:vAlign w:val="center"/>
          </w:tcPr>
          <w:p w14:paraId="631C0CC3" w14:textId="77777777" w:rsidR="008B0E39" w:rsidRPr="008B0E39" w:rsidRDefault="008B0E39" w:rsidP="008B0E39">
            <w:pPr>
              <w:spacing w:after="0" w:line="240" w:lineRule="auto"/>
              <w:rPr>
                <w:rFonts w:eastAsia="Calibri" w:cstheme="minorHAnsi"/>
              </w:rPr>
            </w:pPr>
            <w:r w:rsidRPr="008B0E39">
              <w:rPr>
                <w:rFonts w:eastAsia="Calibri" w:cstheme="minorHAnsi"/>
              </w:rPr>
              <w:t>Kwota netto</w:t>
            </w:r>
          </w:p>
        </w:tc>
        <w:tc>
          <w:tcPr>
            <w:tcW w:w="4371" w:type="dxa"/>
          </w:tcPr>
          <w:p w14:paraId="4622836F" w14:textId="77777777" w:rsidR="008B0E39" w:rsidRPr="008B0E39" w:rsidRDefault="008B0E39" w:rsidP="008B0E39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 w:rsidRPr="008B0E39">
              <w:rPr>
                <w:rFonts w:eastAsia="Calibri" w:cstheme="minorHAnsi"/>
              </w:rPr>
              <w:t>……………………..………….. zł (słownie zł: …………………………………………………</w:t>
            </w:r>
          </w:p>
        </w:tc>
      </w:tr>
      <w:tr w:rsidR="008B0E39" w:rsidRPr="008B0E39" w14:paraId="536E992C" w14:textId="77777777" w:rsidTr="003F68B9">
        <w:tc>
          <w:tcPr>
            <w:tcW w:w="3151" w:type="dxa"/>
            <w:vMerge/>
          </w:tcPr>
          <w:p w14:paraId="1E967D35" w14:textId="77777777" w:rsidR="008B0E39" w:rsidRPr="008B0E39" w:rsidRDefault="008B0E39" w:rsidP="008B0E39">
            <w:pPr>
              <w:spacing w:after="0" w:line="240" w:lineRule="auto"/>
              <w:jc w:val="both"/>
              <w:rPr>
                <w:rFonts w:eastAsia="Calibri" w:cstheme="minorHAnsi"/>
              </w:rPr>
            </w:pPr>
          </w:p>
        </w:tc>
        <w:tc>
          <w:tcPr>
            <w:tcW w:w="1540" w:type="dxa"/>
            <w:vAlign w:val="center"/>
          </w:tcPr>
          <w:p w14:paraId="0E4E1D2B" w14:textId="77777777" w:rsidR="008B0E39" w:rsidRPr="008B0E39" w:rsidRDefault="008B0E39" w:rsidP="008B0E39">
            <w:pPr>
              <w:spacing w:after="0" w:line="240" w:lineRule="auto"/>
              <w:rPr>
                <w:rFonts w:eastAsia="Calibri" w:cstheme="minorHAnsi"/>
              </w:rPr>
            </w:pPr>
            <w:r w:rsidRPr="008B0E39">
              <w:rPr>
                <w:rFonts w:eastAsia="Calibri" w:cstheme="minorHAnsi"/>
              </w:rPr>
              <w:t>Stawka Vat……..%</w:t>
            </w:r>
          </w:p>
        </w:tc>
        <w:tc>
          <w:tcPr>
            <w:tcW w:w="4371" w:type="dxa"/>
          </w:tcPr>
          <w:p w14:paraId="65C1B5F6" w14:textId="77777777" w:rsidR="008B0E39" w:rsidRPr="008B0E39" w:rsidRDefault="008B0E39" w:rsidP="008B0E39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 w:rsidRPr="008B0E39">
              <w:rPr>
                <w:rFonts w:eastAsia="Calibri" w:cstheme="minorHAnsi"/>
              </w:rPr>
              <w:t>……………………..………….. zł (słownie zł: …………………………………………………</w:t>
            </w:r>
          </w:p>
        </w:tc>
      </w:tr>
      <w:tr w:rsidR="008B0E39" w:rsidRPr="008B0E39" w14:paraId="2D73EF54" w14:textId="77777777" w:rsidTr="003F68B9">
        <w:tc>
          <w:tcPr>
            <w:tcW w:w="3151" w:type="dxa"/>
            <w:vMerge/>
          </w:tcPr>
          <w:p w14:paraId="54F72205" w14:textId="77777777" w:rsidR="008B0E39" w:rsidRPr="008B0E39" w:rsidRDefault="008B0E39" w:rsidP="008B0E39">
            <w:pPr>
              <w:spacing w:after="0" w:line="240" w:lineRule="auto"/>
              <w:jc w:val="both"/>
              <w:rPr>
                <w:rFonts w:eastAsia="Calibri" w:cstheme="minorHAnsi"/>
              </w:rPr>
            </w:pPr>
          </w:p>
        </w:tc>
        <w:tc>
          <w:tcPr>
            <w:tcW w:w="1540" w:type="dxa"/>
            <w:vAlign w:val="center"/>
          </w:tcPr>
          <w:p w14:paraId="27E10F61" w14:textId="77777777" w:rsidR="008B0E39" w:rsidRPr="008B0E39" w:rsidRDefault="008B0E39" w:rsidP="008B0E39">
            <w:pPr>
              <w:spacing w:after="0" w:line="240" w:lineRule="auto"/>
              <w:rPr>
                <w:rFonts w:eastAsia="Calibri" w:cstheme="minorHAnsi"/>
              </w:rPr>
            </w:pPr>
            <w:r w:rsidRPr="008B0E39">
              <w:rPr>
                <w:rFonts w:eastAsia="Calibri" w:cstheme="minorHAnsi"/>
              </w:rPr>
              <w:t>Kwota brutto</w:t>
            </w:r>
          </w:p>
        </w:tc>
        <w:tc>
          <w:tcPr>
            <w:tcW w:w="4371" w:type="dxa"/>
          </w:tcPr>
          <w:p w14:paraId="0017D5DB" w14:textId="77777777" w:rsidR="008B0E39" w:rsidRPr="008B0E39" w:rsidRDefault="008B0E39" w:rsidP="008B0E39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 w:rsidRPr="008B0E39">
              <w:rPr>
                <w:rFonts w:eastAsia="Calibri" w:cstheme="minorHAnsi"/>
              </w:rPr>
              <w:t>……………………..………….. zł (słownie zł: …………………………………………………</w:t>
            </w:r>
          </w:p>
        </w:tc>
      </w:tr>
    </w:tbl>
    <w:p w14:paraId="00D4BEA9" w14:textId="77777777" w:rsidR="008B0E39" w:rsidRPr="008B0E39" w:rsidRDefault="008B0E39" w:rsidP="008B0E39">
      <w:pPr>
        <w:spacing w:after="0" w:line="276" w:lineRule="auto"/>
        <w:jc w:val="both"/>
        <w:rPr>
          <w:rFonts w:ascii="Times New Roman" w:eastAsia="Calibri" w:hAnsi="Times New Roman" w:cs="Times New Roman"/>
        </w:rPr>
      </w:pPr>
      <w:bookmarkStart w:id="1" w:name="_Hlk163142495"/>
    </w:p>
    <w:p w14:paraId="7CA2FA96" w14:textId="77777777" w:rsidR="008B0E39" w:rsidRPr="008B0E39" w:rsidRDefault="008B0E39" w:rsidP="008B0E39">
      <w:pPr>
        <w:spacing w:after="0" w:line="276" w:lineRule="auto"/>
        <w:ind w:left="720"/>
        <w:contextualSpacing/>
        <w:jc w:val="both"/>
        <w:rPr>
          <w:rFonts w:ascii="Times New Roman" w:eastAsia="Calibri" w:hAnsi="Times New Roman" w:cs="Times New Roman"/>
        </w:rPr>
      </w:pPr>
    </w:p>
    <w:bookmarkEnd w:id="1"/>
    <w:p w14:paraId="1374383E" w14:textId="77777777" w:rsidR="008B0E39" w:rsidRPr="008B0E39" w:rsidRDefault="008B0E39" w:rsidP="008B0E39">
      <w:pPr>
        <w:spacing w:after="0" w:line="240" w:lineRule="auto"/>
        <w:jc w:val="both"/>
        <w:rPr>
          <w:rFonts w:eastAsia="Calibri" w:cstheme="minorHAnsi"/>
          <w:b/>
        </w:rPr>
      </w:pPr>
    </w:p>
    <w:p w14:paraId="6C9E692E" w14:textId="0681E796" w:rsidR="008B0E39" w:rsidRPr="008B0E39" w:rsidRDefault="008B0E39" w:rsidP="008B0E39">
      <w:pPr>
        <w:numPr>
          <w:ilvl w:val="0"/>
          <w:numId w:val="40"/>
        </w:numPr>
        <w:spacing w:after="0" w:line="276" w:lineRule="auto"/>
        <w:jc w:val="both"/>
        <w:rPr>
          <w:rFonts w:eastAsia="Calibri" w:cstheme="minorHAnsi"/>
          <w:lang w:val="x-none"/>
        </w:rPr>
      </w:pPr>
      <w:r w:rsidRPr="008B0E39">
        <w:rPr>
          <w:rFonts w:eastAsia="Calibri" w:cstheme="minorHAnsi"/>
          <w:lang w:val="x-none"/>
        </w:rPr>
        <w:t>Oświadczam / y, że zapoznałem (łam) (liśmy) się z treścią</w:t>
      </w:r>
      <w:r w:rsidR="00A57DF8">
        <w:rPr>
          <w:rFonts w:eastAsia="Calibri" w:cstheme="minorHAnsi"/>
          <w:lang w:val="x-none"/>
        </w:rPr>
        <w:t xml:space="preserve"> </w:t>
      </w:r>
      <w:r w:rsidR="00FC345E">
        <w:rPr>
          <w:rFonts w:eastAsia="Calibri" w:cstheme="minorHAnsi"/>
        </w:rPr>
        <w:t>Zapytania</w:t>
      </w:r>
      <w:r w:rsidR="00FC345E" w:rsidRPr="008B0E39">
        <w:rPr>
          <w:rFonts w:eastAsia="Calibri" w:cstheme="minorHAnsi"/>
          <w:lang w:val="x-none"/>
        </w:rPr>
        <w:t xml:space="preserve"> </w:t>
      </w:r>
      <w:r w:rsidRPr="008B0E39">
        <w:rPr>
          <w:rFonts w:eastAsia="Calibri" w:cstheme="minorHAnsi"/>
          <w:lang w:val="x-none"/>
        </w:rPr>
        <w:t>i uznaję (my) się za związaną (y) (ni) określonymi w nim zasadami postępowania.</w:t>
      </w:r>
    </w:p>
    <w:p w14:paraId="1435EE91" w14:textId="39E79D03" w:rsidR="008B0E39" w:rsidRPr="008B0E39" w:rsidRDefault="008B0E39" w:rsidP="008B0E39">
      <w:pPr>
        <w:numPr>
          <w:ilvl w:val="0"/>
          <w:numId w:val="40"/>
        </w:numPr>
        <w:spacing w:after="0" w:line="276" w:lineRule="auto"/>
        <w:jc w:val="both"/>
        <w:rPr>
          <w:rFonts w:eastAsia="Calibri" w:cstheme="minorHAnsi"/>
          <w:lang w:val="x-none"/>
        </w:rPr>
      </w:pPr>
      <w:r w:rsidRPr="008B0E39">
        <w:rPr>
          <w:rFonts w:eastAsia="Calibri" w:cstheme="minorHAnsi"/>
          <w:lang w:val="x-none"/>
        </w:rPr>
        <w:t xml:space="preserve">Oświadczam / y, że uważam / y się za związaną (y) (ni) niniejszą ofertą na czas wskazany </w:t>
      </w:r>
      <w:r w:rsidRPr="008B0E39">
        <w:rPr>
          <w:rFonts w:eastAsia="Calibri" w:cstheme="minorHAnsi"/>
          <w:lang w:val="x-none"/>
        </w:rPr>
        <w:br/>
        <w:t xml:space="preserve">w </w:t>
      </w:r>
      <w:r w:rsidR="00FC345E">
        <w:rPr>
          <w:rFonts w:eastAsia="Calibri" w:cstheme="minorHAnsi"/>
        </w:rPr>
        <w:t>Zapytaniu ofertowym</w:t>
      </w:r>
      <w:r w:rsidRPr="008B0E39">
        <w:rPr>
          <w:rFonts w:eastAsia="Calibri" w:cstheme="minorHAnsi"/>
          <w:lang w:val="x-none"/>
        </w:rPr>
        <w:t xml:space="preserve">. </w:t>
      </w:r>
    </w:p>
    <w:p w14:paraId="740DF708" w14:textId="26077CE1" w:rsidR="008B0E39" w:rsidRPr="008B0E39" w:rsidRDefault="008B0E39" w:rsidP="008B0E39">
      <w:pPr>
        <w:numPr>
          <w:ilvl w:val="0"/>
          <w:numId w:val="40"/>
        </w:numPr>
        <w:spacing w:after="0" w:line="276" w:lineRule="auto"/>
        <w:jc w:val="both"/>
        <w:rPr>
          <w:rFonts w:eastAsia="Calibri" w:cstheme="minorHAnsi"/>
        </w:rPr>
      </w:pPr>
      <w:r w:rsidRPr="008B0E39">
        <w:rPr>
          <w:rFonts w:eastAsia="Calibri" w:cstheme="minorHAnsi"/>
        </w:rPr>
        <w:t>Oświadczam / y, że zapoznałam (</w:t>
      </w:r>
      <w:proofErr w:type="spellStart"/>
      <w:r w:rsidRPr="008B0E39">
        <w:rPr>
          <w:rFonts w:eastAsia="Calibri" w:cstheme="minorHAnsi"/>
        </w:rPr>
        <w:t>łem</w:t>
      </w:r>
      <w:proofErr w:type="spellEnd"/>
      <w:r w:rsidRPr="008B0E39">
        <w:rPr>
          <w:rFonts w:eastAsia="Calibri" w:cstheme="minorHAnsi"/>
        </w:rPr>
        <w:t>) (liśmy) się z wzorem</w:t>
      </w:r>
      <w:r w:rsidR="00FC345E">
        <w:rPr>
          <w:rFonts w:eastAsia="Calibri" w:cstheme="minorHAnsi"/>
        </w:rPr>
        <w:t xml:space="preserve"> projektow</w:t>
      </w:r>
      <w:r w:rsidR="00515975">
        <w:rPr>
          <w:rFonts w:eastAsia="Calibri" w:cstheme="minorHAnsi"/>
        </w:rPr>
        <w:t>a</w:t>
      </w:r>
      <w:r w:rsidR="00FC345E">
        <w:rPr>
          <w:rFonts w:eastAsia="Calibri" w:cstheme="minorHAnsi"/>
        </w:rPr>
        <w:t xml:space="preserve">nych postanowień </w:t>
      </w:r>
      <w:r w:rsidRPr="008B0E39">
        <w:rPr>
          <w:rFonts w:eastAsia="Calibri" w:cstheme="minorHAnsi"/>
        </w:rPr>
        <w:t xml:space="preserve"> umowy, który stanowi załącznik do </w:t>
      </w:r>
      <w:r w:rsidR="00FC345E">
        <w:rPr>
          <w:rFonts w:eastAsia="Calibri" w:cstheme="minorHAnsi"/>
        </w:rPr>
        <w:t>Zapytania</w:t>
      </w:r>
      <w:r w:rsidR="00FC345E" w:rsidRPr="008B0E39">
        <w:rPr>
          <w:rFonts w:eastAsia="Calibri" w:cstheme="minorHAnsi"/>
        </w:rPr>
        <w:t xml:space="preserve"> </w:t>
      </w:r>
      <w:r w:rsidRPr="008B0E39">
        <w:rPr>
          <w:rFonts w:eastAsia="Calibri" w:cstheme="minorHAnsi"/>
        </w:rPr>
        <w:t>i zobowiązujemy się w przypadku wyboru naszej oferty do zawarcia umowy na zawartych tam warunkach w miejscu i terminie wyznaczonym przez Zamawiającego.</w:t>
      </w:r>
    </w:p>
    <w:p w14:paraId="56CADD40" w14:textId="77777777" w:rsidR="008B0E39" w:rsidRPr="008B0E39" w:rsidRDefault="008B0E39" w:rsidP="008B0E39">
      <w:pPr>
        <w:numPr>
          <w:ilvl w:val="0"/>
          <w:numId w:val="40"/>
        </w:numPr>
        <w:spacing w:after="0" w:line="276" w:lineRule="auto"/>
        <w:jc w:val="both"/>
        <w:rPr>
          <w:rFonts w:eastAsia="Calibri" w:cstheme="minorHAnsi"/>
        </w:rPr>
      </w:pPr>
      <w:r w:rsidRPr="008B0E39">
        <w:rPr>
          <w:rFonts w:eastAsia="Calibri" w:cstheme="minorHAnsi"/>
        </w:rPr>
        <w:lastRenderedPageBreak/>
        <w:t xml:space="preserve">Oświadczam / y, </w:t>
      </w:r>
      <w:r w:rsidRPr="008B0E39">
        <w:rPr>
          <w:rFonts w:eastAsia="Calibri" w:cstheme="minorHAnsi"/>
          <w:bCs/>
        </w:rPr>
        <w:t>ż</w:t>
      </w:r>
      <w:r w:rsidRPr="008B0E39">
        <w:rPr>
          <w:rFonts w:eastAsia="Calibri" w:cstheme="minorHAnsi"/>
        </w:rPr>
        <w:t xml:space="preserve">e w cenie oferty zostały uwzględnione wszystkie koszty wykonania zamówienia i realizacji przyszłego świadczenia umownego, i </w:t>
      </w:r>
      <w:r w:rsidRPr="008B0E39">
        <w:rPr>
          <w:rFonts w:eastAsia="Calibri" w:cstheme="minorHAnsi"/>
          <w:bCs/>
        </w:rPr>
        <w:t>ż</w:t>
      </w:r>
      <w:r w:rsidRPr="008B0E39">
        <w:rPr>
          <w:rFonts w:eastAsia="Calibri" w:cstheme="minorHAnsi"/>
        </w:rPr>
        <w:t>e cena oferty nie ma charakteru ceny rażąco niskiej.</w:t>
      </w:r>
    </w:p>
    <w:p w14:paraId="3F96B718" w14:textId="77777777" w:rsidR="008B0E39" w:rsidRPr="008B0E39" w:rsidRDefault="008B0E39" w:rsidP="008B0E39">
      <w:pPr>
        <w:numPr>
          <w:ilvl w:val="0"/>
          <w:numId w:val="40"/>
        </w:numPr>
        <w:spacing w:after="0" w:line="276" w:lineRule="auto"/>
        <w:jc w:val="both"/>
        <w:rPr>
          <w:rFonts w:eastAsia="Calibri" w:cstheme="minorHAnsi"/>
        </w:rPr>
      </w:pPr>
      <w:r w:rsidRPr="008B0E39">
        <w:rPr>
          <w:rFonts w:eastAsia="Calibri" w:cstheme="minorHAnsi"/>
        </w:rPr>
        <w:t>Oświadczam / y, że nie podlegam/y wykluczeniu z postępowania.</w:t>
      </w:r>
    </w:p>
    <w:p w14:paraId="13FADB34" w14:textId="7A62928A" w:rsidR="008B0E39" w:rsidRPr="008B0E39" w:rsidRDefault="008B0E39" w:rsidP="008B0E39">
      <w:pPr>
        <w:numPr>
          <w:ilvl w:val="0"/>
          <w:numId w:val="40"/>
        </w:numPr>
        <w:spacing w:after="0" w:line="276" w:lineRule="auto"/>
        <w:jc w:val="both"/>
        <w:rPr>
          <w:rFonts w:eastAsia="Calibri" w:cstheme="minorHAnsi"/>
          <w:lang w:val="cs-CZ"/>
        </w:rPr>
      </w:pPr>
      <w:r w:rsidRPr="008B0E39">
        <w:rPr>
          <w:rFonts w:eastAsia="Calibri" w:cstheme="minorHAnsi"/>
          <w:lang w:val="cs-CZ"/>
        </w:rPr>
        <w:t xml:space="preserve">Oświadczam / y, że na dzień składania oferty spełniam / y warunki udziału w postępowaniu określone przez Zamawiającego w </w:t>
      </w:r>
      <w:r w:rsidR="00FC345E">
        <w:rPr>
          <w:rFonts w:eastAsia="Calibri" w:cstheme="minorHAnsi"/>
          <w:lang w:val="cs-CZ"/>
        </w:rPr>
        <w:t>Zapytaniu ofertowym</w:t>
      </w:r>
      <w:r w:rsidRPr="008B0E39">
        <w:rPr>
          <w:rFonts w:eastAsia="Calibri" w:cstheme="minorHAnsi"/>
          <w:lang w:val="cs-CZ"/>
        </w:rPr>
        <w:t>.</w:t>
      </w:r>
    </w:p>
    <w:p w14:paraId="535EB2D4" w14:textId="77777777" w:rsidR="00F63FE1" w:rsidRPr="0099474A" w:rsidRDefault="00F63FE1" w:rsidP="008B0E39">
      <w:pPr>
        <w:numPr>
          <w:ilvl w:val="0"/>
          <w:numId w:val="40"/>
        </w:numPr>
        <w:spacing w:after="0" w:line="276" w:lineRule="auto"/>
        <w:jc w:val="both"/>
        <w:rPr>
          <w:rFonts w:eastAsia="Calibri" w:cstheme="minorHAnsi"/>
          <w:lang w:val="cs-CZ"/>
        </w:rPr>
      </w:pPr>
      <w:r w:rsidRPr="0099474A">
        <w:rPr>
          <w:rFonts w:ascii="Calibri" w:hAnsi="Calibri" w:cs="Calibri"/>
        </w:rPr>
        <w:t>Oświadczam/y, że ani Oferent, ani żaden z członków personelu Oferenta przewidzianych do realizacji zamówienia nie jest i nie był zaangażowany w realizację projektu pn. „Wsparcie deinstytucjonalizacji pieczy zastępczej w podregionie poznańskim”, współfinansowanego ze środków Unii Europejskiej w ramach Funduszu Europejskiego dla Wielkopolski na lata 2021–2027, Priorytet VI, Działanie 6.15 – Wsparcie rodziny i systemu pieczy zastępczej. W szczególności oświadczamy, że ani Oferent, ani członkowie jego personelu przewidziani do realizacji zamówienia nie są i nie byli pracownikami, współpracownikami ani członkami zespołu partnera wiodącego (Województwa Wielkopolskiego) lub jakiegokolwiek innego partnera realizującego powyższy projekt, niezależnie od podstawy prawnej współpracy</w:t>
      </w:r>
      <w:r w:rsidRPr="00F51732">
        <w:rPr>
          <w:rFonts w:ascii="Calibri" w:hAnsi="Calibri" w:cs="Calibri"/>
          <w:i/>
          <w:iCs/>
        </w:rPr>
        <w:t>.</w:t>
      </w:r>
    </w:p>
    <w:p w14:paraId="19B8184F" w14:textId="2FE73165" w:rsidR="008B0E39" w:rsidRPr="008B0E39" w:rsidRDefault="008B0E39" w:rsidP="008B0E39">
      <w:pPr>
        <w:numPr>
          <w:ilvl w:val="0"/>
          <w:numId w:val="40"/>
        </w:numPr>
        <w:spacing w:after="0" w:line="276" w:lineRule="auto"/>
        <w:jc w:val="both"/>
        <w:rPr>
          <w:rFonts w:eastAsia="Calibri" w:cstheme="minorHAnsi"/>
          <w:lang w:val="cs-CZ"/>
        </w:rPr>
      </w:pPr>
      <w:r w:rsidRPr="008B0E39">
        <w:rPr>
          <w:rFonts w:eastAsia="Calibri" w:cstheme="minorHAnsi"/>
        </w:rPr>
        <w:t>W przypadku wyboru oferty za ofertę najkorzystniejszą:</w:t>
      </w:r>
    </w:p>
    <w:p w14:paraId="46894DF0" w14:textId="77777777" w:rsidR="008B0E39" w:rsidRPr="008B0E39" w:rsidRDefault="008B0E39" w:rsidP="008B0E39">
      <w:pPr>
        <w:spacing w:after="0" w:line="276" w:lineRule="auto"/>
        <w:ind w:left="720"/>
        <w:jc w:val="both"/>
        <w:rPr>
          <w:rFonts w:eastAsia="Calibri" w:cstheme="minorHAnsi"/>
        </w:rPr>
      </w:pPr>
      <w:r w:rsidRPr="008B0E39">
        <w:rPr>
          <w:rFonts w:eastAsia="Calibri" w:cstheme="minorHAnsi"/>
        </w:rPr>
        <w:t>Osoba/y uprawniona/e do podpisania umowy: …………………………….………………………..……………...</w:t>
      </w:r>
    </w:p>
    <w:p w14:paraId="1C7FD5B8" w14:textId="77777777" w:rsidR="008B0E39" w:rsidRPr="008B0E39" w:rsidRDefault="008B0E39" w:rsidP="008B0E39">
      <w:pPr>
        <w:spacing w:after="0" w:line="276" w:lineRule="auto"/>
        <w:ind w:left="720"/>
        <w:jc w:val="both"/>
        <w:rPr>
          <w:rFonts w:eastAsia="Calibri" w:cstheme="minorHAnsi"/>
        </w:rPr>
      </w:pPr>
      <w:r w:rsidRPr="008B0E39">
        <w:rPr>
          <w:rFonts w:eastAsia="Calibri" w:cstheme="minorHAnsi"/>
        </w:rPr>
        <w:t>………………………………………………………………………………………………………………………………………..……...</w:t>
      </w:r>
    </w:p>
    <w:p w14:paraId="6F36AC0A" w14:textId="77777777" w:rsidR="008B0E39" w:rsidRPr="008B0E39" w:rsidRDefault="008B0E39" w:rsidP="008B0E39">
      <w:pPr>
        <w:spacing w:after="0" w:line="276" w:lineRule="auto"/>
        <w:ind w:left="720"/>
        <w:jc w:val="center"/>
        <w:rPr>
          <w:rFonts w:eastAsia="Calibri" w:cstheme="minorHAnsi"/>
          <w:sz w:val="18"/>
          <w:szCs w:val="18"/>
          <w:lang w:val="cs-CZ"/>
        </w:rPr>
      </w:pPr>
      <w:r w:rsidRPr="008B0E39">
        <w:rPr>
          <w:rFonts w:eastAsia="Calibri" w:cstheme="minorHAnsi"/>
          <w:sz w:val="18"/>
          <w:szCs w:val="18"/>
        </w:rPr>
        <w:t>(pełna nazwa zgodna z rejestrem, imię i nazwisko dokładny adres, NIP, REGON)</w:t>
      </w:r>
    </w:p>
    <w:p w14:paraId="1F72DE51" w14:textId="77777777" w:rsidR="008B0E39" w:rsidRPr="008B0E39" w:rsidRDefault="008B0E39" w:rsidP="008B0E39">
      <w:pPr>
        <w:spacing w:after="0" w:line="276" w:lineRule="auto"/>
        <w:ind w:left="436"/>
        <w:jc w:val="both"/>
        <w:rPr>
          <w:rFonts w:eastAsia="Calibri" w:cstheme="minorHAnsi"/>
        </w:rPr>
      </w:pPr>
      <w:r w:rsidRPr="008B0E39">
        <w:rPr>
          <w:rFonts w:eastAsia="Calibri" w:cstheme="minorHAnsi"/>
        </w:rPr>
        <w:t xml:space="preserve">     Osoba do kontaktów w sprawie realizacji umowy: …………………………….…………………………………..</w:t>
      </w:r>
    </w:p>
    <w:p w14:paraId="14C78572" w14:textId="77777777" w:rsidR="008B0E39" w:rsidRPr="008B0E39" w:rsidRDefault="008B0E39" w:rsidP="008B0E39">
      <w:pPr>
        <w:spacing w:after="0" w:line="276" w:lineRule="auto"/>
        <w:ind w:left="436"/>
        <w:jc w:val="both"/>
        <w:rPr>
          <w:rFonts w:eastAsia="Calibri" w:cstheme="minorHAnsi"/>
        </w:rPr>
      </w:pPr>
      <w:r w:rsidRPr="008B0E39">
        <w:rPr>
          <w:rFonts w:eastAsia="Calibri" w:cstheme="minorHAnsi"/>
        </w:rPr>
        <w:t xml:space="preserve">     …………………………………………………………………………………………….…………………………….…………………...</w:t>
      </w:r>
    </w:p>
    <w:p w14:paraId="45572CD9" w14:textId="77777777" w:rsidR="008B0E39" w:rsidRPr="008B0E39" w:rsidRDefault="008B0E39" w:rsidP="008B0E39">
      <w:pPr>
        <w:spacing w:after="0" w:line="276" w:lineRule="auto"/>
        <w:ind w:left="436"/>
        <w:jc w:val="center"/>
        <w:rPr>
          <w:rFonts w:eastAsia="Calibri" w:cstheme="minorHAnsi"/>
          <w:bCs/>
          <w:lang w:val="x-none"/>
        </w:rPr>
      </w:pPr>
      <w:r w:rsidRPr="008B0E39">
        <w:rPr>
          <w:rFonts w:eastAsia="Calibri" w:cstheme="minorHAnsi"/>
          <w:sz w:val="18"/>
          <w:szCs w:val="18"/>
        </w:rPr>
        <w:t>(imię i nazwisko, numer telefonu, e-mail)</w:t>
      </w:r>
      <w:r w:rsidRPr="008B0E39">
        <w:rPr>
          <w:rFonts w:eastAsia="Calibri" w:cstheme="minorHAnsi"/>
          <w:bCs/>
          <w:lang w:val="x-none"/>
        </w:rPr>
        <w:tab/>
      </w:r>
    </w:p>
    <w:p w14:paraId="0672205B" w14:textId="21E1DE57" w:rsidR="008B0E39" w:rsidRPr="008B0E39" w:rsidRDefault="008B0E39" w:rsidP="008B0E39">
      <w:pPr>
        <w:numPr>
          <w:ilvl w:val="0"/>
          <w:numId w:val="40"/>
        </w:numPr>
        <w:spacing w:after="0" w:line="276" w:lineRule="auto"/>
        <w:ind w:hanging="436"/>
        <w:jc w:val="both"/>
        <w:rPr>
          <w:rFonts w:eastAsia="Calibri" w:cstheme="minorHAnsi"/>
        </w:rPr>
      </w:pPr>
      <w:r w:rsidRPr="008B0E39">
        <w:rPr>
          <w:rFonts w:eastAsia="Calibri" w:cstheme="minorHAnsi"/>
        </w:rPr>
        <w:t xml:space="preserve">Załącznikami do niniejszej  oferty są załączniki zgodnie z treścią </w:t>
      </w:r>
      <w:r w:rsidR="00F63FE1">
        <w:rPr>
          <w:rFonts w:eastAsia="Calibri" w:cstheme="minorHAnsi"/>
        </w:rPr>
        <w:t>Zapytania</w:t>
      </w:r>
      <w:r w:rsidRPr="008B0E39">
        <w:rPr>
          <w:rFonts w:eastAsia="Calibri" w:cstheme="minorHAnsi"/>
        </w:rPr>
        <w:t>.</w:t>
      </w:r>
    </w:p>
    <w:p w14:paraId="63500631" w14:textId="77777777" w:rsidR="008B0E39" w:rsidRPr="008B0E39" w:rsidRDefault="008B0E39" w:rsidP="008B0E39">
      <w:pPr>
        <w:numPr>
          <w:ilvl w:val="0"/>
          <w:numId w:val="40"/>
        </w:numPr>
        <w:spacing w:after="0" w:line="276" w:lineRule="auto"/>
        <w:ind w:hanging="436"/>
        <w:jc w:val="both"/>
        <w:rPr>
          <w:rFonts w:eastAsia="Calibri" w:cstheme="minorHAnsi"/>
        </w:rPr>
      </w:pPr>
      <w:r w:rsidRPr="008B0E39">
        <w:rPr>
          <w:rFonts w:eastAsia="Calibri" w:cstheme="minorHAnsi"/>
        </w:rPr>
        <w:t>Oświadczam / y, że wypełniłam (</w:t>
      </w:r>
      <w:proofErr w:type="spellStart"/>
      <w:r w:rsidRPr="008B0E39">
        <w:rPr>
          <w:rFonts w:eastAsia="Calibri" w:cstheme="minorHAnsi"/>
        </w:rPr>
        <w:t>łem</w:t>
      </w:r>
      <w:proofErr w:type="spellEnd"/>
      <w:r w:rsidRPr="008B0E39">
        <w:rPr>
          <w:rFonts w:eastAsia="Calibri" w:cstheme="minorHAnsi"/>
        </w:rPr>
        <w:t xml:space="preserve">) (liśmy) obowiązki informacyjne przewidziane w art. 13 lub art. 14 RODO  wobec osób fizycznych, od których dane osobowe bezpośrednio </w:t>
      </w:r>
      <w:r w:rsidRPr="008B0E39">
        <w:rPr>
          <w:rFonts w:eastAsia="Calibri" w:cstheme="minorHAnsi"/>
        </w:rPr>
        <w:br/>
        <w:t xml:space="preserve">lub pośrednio pozyskaliśmy w celu ubiegania się o udzielenie zamówienia publicznego </w:t>
      </w:r>
      <w:r w:rsidRPr="008B0E39">
        <w:rPr>
          <w:rFonts w:eastAsia="Calibri" w:cstheme="minorHAnsi"/>
        </w:rPr>
        <w:br/>
        <w:t>w niniejszym postępowaniu.</w:t>
      </w:r>
    </w:p>
    <w:p w14:paraId="100A7C6A" w14:textId="77777777" w:rsidR="008B0E39" w:rsidRPr="008B0E39" w:rsidRDefault="008B0E39" w:rsidP="008B0E39">
      <w:pPr>
        <w:spacing w:after="0" w:line="276" w:lineRule="auto"/>
        <w:jc w:val="both"/>
        <w:rPr>
          <w:rFonts w:eastAsia="Calibri" w:cstheme="minorHAnsi"/>
          <w:i/>
        </w:rPr>
      </w:pPr>
    </w:p>
    <w:p w14:paraId="7D53B696" w14:textId="77777777" w:rsidR="008B0E39" w:rsidRPr="008B0E39" w:rsidRDefault="008B0E39" w:rsidP="008B0E39">
      <w:pPr>
        <w:spacing w:after="0" w:line="276" w:lineRule="auto"/>
        <w:jc w:val="both"/>
        <w:rPr>
          <w:rFonts w:eastAsia="Calibri" w:cstheme="minorHAnsi"/>
          <w:i/>
        </w:rPr>
      </w:pPr>
    </w:p>
    <w:p w14:paraId="0F908EA8" w14:textId="77777777" w:rsidR="008B0E39" w:rsidRPr="008B0E39" w:rsidRDefault="008B0E39" w:rsidP="008B0E39">
      <w:pPr>
        <w:spacing w:after="0" w:line="276" w:lineRule="auto"/>
        <w:ind w:left="426"/>
        <w:rPr>
          <w:rFonts w:eastAsia="Calibri" w:cstheme="minorHAnsi"/>
          <w:i/>
        </w:rPr>
      </w:pPr>
    </w:p>
    <w:p w14:paraId="37BD87BE" w14:textId="77777777" w:rsidR="008B0E39" w:rsidRPr="008B0E39" w:rsidRDefault="008B0E39" w:rsidP="008B0E39">
      <w:pPr>
        <w:spacing w:after="0" w:line="276" w:lineRule="auto"/>
        <w:ind w:left="426"/>
        <w:rPr>
          <w:rFonts w:eastAsia="Calibri" w:cstheme="minorHAnsi"/>
          <w:i/>
        </w:rPr>
      </w:pPr>
    </w:p>
    <w:p w14:paraId="7D0D4D26" w14:textId="77777777" w:rsidR="008B0E39" w:rsidRPr="008B0E39" w:rsidRDefault="008B0E39" w:rsidP="008B0E39">
      <w:pPr>
        <w:spacing w:after="0" w:line="240" w:lineRule="auto"/>
        <w:rPr>
          <w:rFonts w:eastAsia="Calibri" w:cstheme="minorHAnsi"/>
          <w:sz w:val="20"/>
          <w:szCs w:val="20"/>
        </w:rPr>
      </w:pPr>
      <w:r w:rsidRPr="008B0E39">
        <w:rPr>
          <w:rFonts w:eastAsia="Calibri" w:cstheme="minorHAnsi"/>
          <w:sz w:val="20"/>
          <w:szCs w:val="20"/>
        </w:rPr>
        <w:t>………………………………………                                                              ……………………..…………………………..</w:t>
      </w:r>
    </w:p>
    <w:p w14:paraId="0255B5CD" w14:textId="77777777" w:rsidR="008B0E39" w:rsidRPr="008B0E39" w:rsidRDefault="008B0E39" w:rsidP="008B0E39">
      <w:pPr>
        <w:spacing w:after="0" w:line="240" w:lineRule="auto"/>
        <w:rPr>
          <w:rFonts w:eastAsia="Calibri" w:cstheme="minorHAnsi"/>
          <w:sz w:val="20"/>
          <w:szCs w:val="20"/>
        </w:rPr>
      </w:pPr>
      <w:r w:rsidRPr="008B0E39">
        <w:rPr>
          <w:rFonts w:eastAsia="Calibri" w:cstheme="minorHAnsi"/>
          <w:sz w:val="20"/>
          <w:szCs w:val="20"/>
        </w:rPr>
        <w:t xml:space="preserve">            Miejscowość, data                                                         Pieczątka i podpis osoby / podpisy osób </w:t>
      </w:r>
    </w:p>
    <w:p w14:paraId="2D2C2ADA" w14:textId="77777777" w:rsidR="008B0E39" w:rsidRPr="008B0E39" w:rsidRDefault="008B0E39" w:rsidP="008B0E39">
      <w:pPr>
        <w:spacing w:after="0" w:line="240" w:lineRule="auto"/>
        <w:rPr>
          <w:rFonts w:eastAsia="Calibri" w:cstheme="minorHAnsi"/>
          <w:sz w:val="20"/>
          <w:szCs w:val="20"/>
        </w:rPr>
      </w:pPr>
      <w:r w:rsidRPr="008B0E39">
        <w:rPr>
          <w:rFonts w:eastAsia="Calibri" w:cstheme="minorHAnsi"/>
          <w:sz w:val="20"/>
          <w:szCs w:val="20"/>
        </w:rPr>
        <w:t xml:space="preserve">                                                                                                     upoważnionych do składania oświadczeń </w:t>
      </w:r>
    </w:p>
    <w:p w14:paraId="1274BB93" w14:textId="77777777" w:rsidR="008B0E39" w:rsidRPr="008B0E39" w:rsidRDefault="008B0E39" w:rsidP="008B0E39">
      <w:pPr>
        <w:spacing w:after="0" w:line="240" w:lineRule="auto"/>
        <w:rPr>
          <w:rFonts w:eastAsia="Calibri" w:cstheme="minorHAnsi"/>
        </w:rPr>
      </w:pPr>
      <w:r w:rsidRPr="008B0E39">
        <w:rPr>
          <w:rFonts w:eastAsia="Calibri" w:cstheme="minorHAnsi"/>
          <w:sz w:val="20"/>
          <w:szCs w:val="20"/>
        </w:rPr>
        <w:t xml:space="preserve">                                                                                                           woli w imieniu Wykonawcy</w:t>
      </w:r>
    </w:p>
    <w:p w14:paraId="234CC0BC" w14:textId="77777777" w:rsidR="008B0E39" w:rsidRPr="008B0E39" w:rsidRDefault="008B0E39" w:rsidP="008B0E39">
      <w:pPr>
        <w:spacing w:after="0" w:line="276" w:lineRule="auto"/>
        <w:rPr>
          <w:rFonts w:eastAsia="Calibri" w:cstheme="minorHAnsi"/>
        </w:rPr>
      </w:pPr>
    </w:p>
    <w:p w14:paraId="528AA6F7" w14:textId="77777777" w:rsidR="008B0E39" w:rsidRPr="008B0E39" w:rsidRDefault="008B0E39" w:rsidP="008B0E39">
      <w:pPr>
        <w:spacing w:after="600" w:line="276" w:lineRule="auto"/>
        <w:rPr>
          <w:rFonts w:eastAsia="Calibri" w:cstheme="minorHAnsi"/>
        </w:rPr>
      </w:pPr>
    </w:p>
    <w:p w14:paraId="2BDBC787" w14:textId="77777777" w:rsidR="00AD0EED" w:rsidRPr="008B0E39" w:rsidRDefault="00AD0EED" w:rsidP="008B0E39"/>
    <w:sectPr w:rsidR="00AD0EED" w:rsidRPr="008B0E39" w:rsidSect="004F165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EE353B" w14:textId="77777777" w:rsidR="003C321E" w:rsidRDefault="003C321E" w:rsidP="00E47A8D">
      <w:pPr>
        <w:spacing w:after="0" w:line="240" w:lineRule="auto"/>
      </w:pPr>
      <w:r>
        <w:separator/>
      </w:r>
    </w:p>
  </w:endnote>
  <w:endnote w:type="continuationSeparator" w:id="0">
    <w:p w14:paraId="56AB87F5" w14:textId="77777777" w:rsidR="003C321E" w:rsidRDefault="003C321E" w:rsidP="00E47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2BD03" w14:textId="77777777" w:rsidR="009804F2" w:rsidRDefault="009804F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BCA3F" w14:textId="77777777" w:rsidR="00C870E5" w:rsidRDefault="00C870E5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6B2F3BC0" wp14:editId="241FF0F7">
          <wp:simplePos x="0" y="0"/>
          <wp:positionH relativeFrom="column">
            <wp:posOffset>-899795</wp:posOffset>
          </wp:positionH>
          <wp:positionV relativeFrom="paragraph">
            <wp:posOffset>-217915</wp:posOffset>
          </wp:positionV>
          <wp:extent cx="7588602" cy="729849"/>
          <wp:effectExtent l="0" t="0" r="0" b="0"/>
          <wp:wrapNone/>
          <wp:docPr id="46" name="Obraz 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listowniki-nowa-wersja_2022-04-22-listownik-ogolny-stopk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8602" cy="7298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04D3E" w14:textId="77777777" w:rsidR="00C870E5" w:rsidRDefault="00C870E5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1312" behindDoc="0" locked="0" layoutInCell="1" allowOverlap="1" wp14:anchorId="51C81D97" wp14:editId="3F3481D7">
          <wp:simplePos x="0" y="0"/>
          <wp:positionH relativeFrom="column">
            <wp:posOffset>-888547</wp:posOffset>
          </wp:positionH>
          <wp:positionV relativeFrom="paragraph">
            <wp:posOffset>-208359</wp:posOffset>
          </wp:positionV>
          <wp:extent cx="7525198" cy="723751"/>
          <wp:effectExtent l="0" t="0" r="0" b="0"/>
          <wp:wrapNone/>
          <wp:docPr id="48" name="Obraz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listowniki-nowa-wersja_2022-04-22-listownik-ogolny-stopk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25198" cy="7237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0ED2BA" w14:textId="77777777" w:rsidR="003C321E" w:rsidRDefault="003C321E" w:rsidP="00E47A8D">
      <w:pPr>
        <w:spacing w:after="0" w:line="240" w:lineRule="auto"/>
      </w:pPr>
      <w:r>
        <w:separator/>
      </w:r>
    </w:p>
  </w:footnote>
  <w:footnote w:type="continuationSeparator" w:id="0">
    <w:p w14:paraId="499F191B" w14:textId="77777777" w:rsidR="003C321E" w:rsidRDefault="003C321E" w:rsidP="00E47A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0440C" w14:textId="77777777" w:rsidR="009804F2" w:rsidRDefault="009804F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6E9E5F" w14:textId="77777777" w:rsidR="009804F2" w:rsidRDefault="009804F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AD62A" w14:textId="77777777" w:rsidR="00C870E5" w:rsidRDefault="00C870E5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0288" behindDoc="1" locked="0" layoutInCell="1" allowOverlap="1" wp14:anchorId="358E656D" wp14:editId="0D3A11C3">
          <wp:simplePos x="0" y="0"/>
          <wp:positionH relativeFrom="column">
            <wp:posOffset>-888363</wp:posOffset>
          </wp:positionH>
          <wp:positionV relativeFrom="paragraph">
            <wp:posOffset>-213360</wp:posOffset>
          </wp:positionV>
          <wp:extent cx="7549517" cy="733051"/>
          <wp:effectExtent l="0" t="0" r="0" b="0"/>
          <wp:wrapNone/>
          <wp:docPr id="47" name="Obraz 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listowniki-nowa-wersja_2022-04-22-listownik-ogolny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9517" cy="7330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B2B8C"/>
    <w:multiLevelType w:val="hybridMultilevel"/>
    <w:tmpl w:val="C22CB9CE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03323208"/>
    <w:multiLevelType w:val="hybridMultilevel"/>
    <w:tmpl w:val="4936F0BA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 w15:restartNumberingAfterBreak="0">
    <w:nsid w:val="06C72989"/>
    <w:multiLevelType w:val="hybridMultilevel"/>
    <w:tmpl w:val="5CEAEB48"/>
    <w:lvl w:ilvl="0" w:tplc="A98AB8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92AF0"/>
    <w:multiLevelType w:val="hybridMultilevel"/>
    <w:tmpl w:val="F3C6AA18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 w15:restartNumberingAfterBreak="0">
    <w:nsid w:val="081E29AA"/>
    <w:multiLevelType w:val="hybridMultilevel"/>
    <w:tmpl w:val="221E51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221811"/>
    <w:multiLevelType w:val="hybridMultilevel"/>
    <w:tmpl w:val="FAD676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AD6874"/>
    <w:multiLevelType w:val="multilevel"/>
    <w:tmpl w:val="117E8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D440C94"/>
    <w:multiLevelType w:val="hybridMultilevel"/>
    <w:tmpl w:val="2CDC7D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AC5B51"/>
    <w:multiLevelType w:val="hybridMultilevel"/>
    <w:tmpl w:val="E06ACC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B2241A"/>
    <w:multiLevelType w:val="hybridMultilevel"/>
    <w:tmpl w:val="4DE487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A5164C"/>
    <w:multiLevelType w:val="hybridMultilevel"/>
    <w:tmpl w:val="06D0C62E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1" w15:restartNumberingAfterBreak="0">
    <w:nsid w:val="126B56E1"/>
    <w:multiLevelType w:val="hybridMultilevel"/>
    <w:tmpl w:val="6CF0AB02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2" w15:restartNumberingAfterBreak="0">
    <w:nsid w:val="17821E6C"/>
    <w:multiLevelType w:val="hybridMultilevel"/>
    <w:tmpl w:val="2E862A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22529D"/>
    <w:multiLevelType w:val="multilevel"/>
    <w:tmpl w:val="54B07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D445DC6"/>
    <w:multiLevelType w:val="hybridMultilevel"/>
    <w:tmpl w:val="50FC47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8B6126"/>
    <w:multiLevelType w:val="hybridMultilevel"/>
    <w:tmpl w:val="6FE2D4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AC9675B6">
      <w:start w:val="1"/>
      <w:numFmt w:val="decimal"/>
      <w:lvlText w:val="%2)"/>
      <w:lvlJc w:val="left"/>
      <w:pPr>
        <w:ind w:left="1440" w:hanging="360"/>
      </w:pPr>
      <w:rPr>
        <w:rFonts w:asciiTheme="minorHAnsi" w:hAnsiTheme="minorHAnsi" w:cstheme="minorHAnsi" w:hint="default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72179C"/>
    <w:multiLevelType w:val="hybridMultilevel"/>
    <w:tmpl w:val="EF74B7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B22CBB"/>
    <w:multiLevelType w:val="hybridMultilevel"/>
    <w:tmpl w:val="8718226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6B80DEF"/>
    <w:multiLevelType w:val="hybridMultilevel"/>
    <w:tmpl w:val="6816A300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9" w15:restartNumberingAfterBreak="0">
    <w:nsid w:val="29A60F86"/>
    <w:multiLevelType w:val="hybridMultilevel"/>
    <w:tmpl w:val="588EAF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C06E67"/>
    <w:multiLevelType w:val="hybridMultilevel"/>
    <w:tmpl w:val="8B3023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164666"/>
    <w:multiLevelType w:val="hybridMultilevel"/>
    <w:tmpl w:val="5D10CAFA"/>
    <w:lvl w:ilvl="0" w:tplc="04150001">
      <w:start w:val="1"/>
      <w:numFmt w:val="bullet"/>
      <w:lvlText w:val=""/>
      <w:lvlJc w:val="left"/>
      <w:pPr>
        <w:ind w:left="12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22" w15:restartNumberingAfterBreak="0">
    <w:nsid w:val="3DAA6A58"/>
    <w:multiLevelType w:val="hybridMultilevel"/>
    <w:tmpl w:val="DD886E62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440BADFC"/>
    <w:multiLevelType w:val="hybridMultilevel"/>
    <w:tmpl w:val="5DA617E4"/>
    <w:lvl w:ilvl="0" w:tplc="CB60AA00">
      <w:start w:val="1"/>
      <w:numFmt w:val="bullet"/>
      <w:lvlText w:val="•"/>
      <w:lvlJc w:val="left"/>
      <w:rPr>
        <w:color w:val="auto"/>
      </w:rPr>
    </w:lvl>
    <w:lvl w:ilvl="1" w:tplc="3594BB6C">
      <w:numFmt w:val="decimal"/>
      <w:lvlText w:val=""/>
      <w:lvlJc w:val="left"/>
    </w:lvl>
    <w:lvl w:ilvl="2" w:tplc="9C4A52CC">
      <w:numFmt w:val="decimal"/>
      <w:lvlText w:val=""/>
      <w:lvlJc w:val="left"/>
    </w:lvl>
    <w:lvl w:ilvl="3" w:tplc="B2DC0E96">
      <w:numFmt w:val="decimal"/>
      <w:lvlText w:val=""/>
      <w:lvlJc w:val="left"/>
    </w:lvl>
    <w:lvl w:ilvl="4" w:tplc="E9306190">
      <w:numFmt w:val="decimal"/>
      <w:lvlText w:val=""/>
      <w:lvlJc w:val="left"/>
    </w:lvl>
    <w:lvl w:ilvl="5" w:tplc="4068417C">
      <w:numFmt w:val="decimal"/>
      <w:lvlText w:val=""/>
      <w:lvlJc w:val="left"/>
    </w:lvl>
    <w:lvl w:ilvl="6" w:tplc="A34E853E">
      <w:numFmt w:val="decimal"/>
      <w:lvlText w:val=""/>
      <w:lvlJc w:val="left"/>
    </w:lvl>
    <w:lvl w:ilvl="7" w:tplc="34AC2A3A">
      <w:numFmt w:val="decimal"/>
      <w:lvlText w:val=""/>
      <w:lvlJc w:val="left"/>
    </w:lvl>
    <w:lvl w:ilvl="8" w:tplc="6598DFEE">
      <w:numFmt w:val="decimal"/>
      <w:lvlText w:val=""/>
      <w:lvlJc w:val="left"/>
    </w:lvl>
  </w:abstractNum>
  <w:abstractNum w:abstractNumId="24" w15:restartNumberingAfterBreak="0">
    <w:nsid w:val="48855104"/>
    <w:multiLevelType w:val="hybridMultilevel"/>
    <w:tmpl w:val="BEA417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2C1DF7"/>
    <w:multiLevelType w:val="hybridMultilevel"/>
    <w:tmpl w:val="A710C1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7E19BB"/>
    <w:multiLevelType w:val="hybridMultilevel"/>
    <w:tmpl w:val="6A12C190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3C85C3F"/>
    <w:multiLevelType w:val="hybridMultilevel"/>
    <w:tmpl w:val="5A56272E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8" w15:restartNumberingAfterBreak="0">
    <w:nsid w:val="59776DED"/>
    <w:multiLevelType w:val="hybridMultilevel"/>
    <w:tmpl w:val="EDB6F0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9C514D"/>
    <w:multiLevelType w:val="hybridMultilevel"/>
    <w:tmpl w:val="674A16B6"/>
    <w:lvl w:ilvl="0" w:tplc="A98AB8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DE1992"/>
    <w:multiLevelType w:val="multilevel"/>
    <w:tmpl w:val="51548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28554BC"/>
    <w:multiLevelType w:val="hybridMultilevel"/>
    <w:tmpl w:val="E60ACBFA"/>
    <w:lvl w:ilvl="0" w:tplc="CB62F7CE">
      <w:start w:val="1"/>
      <w:numFmt w:val="decimal"/>
      <w:lvlText w:val="%1."/>
      <w:lvlJc w:val="left"/>
      <w:pPr>
        <w:ind w:left="720" w:hanging="360"/>
      </w:pPr>
      <w:rPr>
        <w:strike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1775ED"/>
    <w:multiLevelType w:val="hybridMultilevel"/>
    <w:tmpl w:val="A4EA0C9E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3" w15:restartNumberingAfterBreak="0">
    <w:nsid w:val="6BE74470"/>
    <w:multiLevelType w:val="hybridMultilevel"/>
    <w:tmpl w:val="7BEC75AE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4" w15:restartNumberingAfterBreak="0">
    <w:nsid w:val="6E032D33"/>
    <w:multiLevelType w:val="hybridMultilevel"/>
    <w:tmpl w:val="EE1C439C"/>
    <w:lvl w:ilvl="0" w:tplc="A98AB8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0F76E6"/>
    <w:multiLevelType w:val="hybridMultilevel"/>
    <w:tmpl w:val="6B8084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0417A1"/>
    <w:multiLevelType w:val="hybridMultilevel"/>
    <w:tmpl w:val="3DC048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2A1B8E"/>
    <w:multiLevelType w:val="hybridMultilevel"/>
    <w:tmpl w:val="93BC38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A16B33"/>
    <w:multiLevelType w:val="hybridMultilevel"/>
    <w:tmpl w:val="A38CA2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C61946"/>
    <w:multiLevelType w:val="hybridMultilevel"/>
    <w:tmpl w:val="D41A78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1D761F"/>
    <w:multiLevelType w:val="hybridMultilevel"/>
    <w:tmpl w:val="871002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0020841">
    <w:abstractNumId w:val="9"/>
  </w:num>
  <w:num w:numId="2" w16cid:durableId="1338578149">
    <w:abstractNumId w:val="15"/>
  </w:num>
  <w:num w:numId="3" w16cid:durableId="378169108">
    <w:abstractNumId w:val="14"/>
  </w:num>
  <w:num w:numId="4" w16cid:durableId="1408453744">
    <w:abstractNumId w:val="19"/>
  </w:num>
  <w:num w:numId="5" w16cid:durableId="1563364723">
    <w:abstractNumId w:val="20"/>
  </w:num>
  <w:num w:numId="6" w16cid:durableId="1314288081">
    <w:abstractNumId w:val="38"/>
  </w:num>
  <w:num w:numId="7" w16cid:durableId="309941843">
    <w:abstractNumId w:val="7"/>
  </w:num>
  <w:num w:numId="8" w16cid:durableId="638649029">
    <w:abstractNumId w:val="12"/>
  </w:num>
  <w:num w:numId="9" w16cid:durableId="139156114">
    <w:abstractNumId w:val="17"/>
  </w:num>
  <w:num w:numId="10" w16cid:durableId="1682775863">
    <w:abstractNumId w:val="28"/>
  </w:num>
  <w:num w:numId="11" w16cid:durableId="107479248">
    <w:abstractNumId w:val="35"/>
  </w:num>
  <w:num w:numId="12" w16cid:durableId="233393683">
    <w:abstractNumId w:val="23"/>
  </w:num>
  <w:num w:numId="13" w16cid:durableId="944726366">
    <w:abstractNumId w:val="30"/>
  </w:num>
  <w:num w:numId="14" w16cid:durableId="789936427">
    <w:abstractNumId w:val="21"/>
  </w:num>
  <w:num w:numId="15" w16cid:durableId="796408515">
    <w:abstractNumId w:val="34"/>
  </w:num>
  <w:num w:numId="16" w16cid:durableId="1447500172">
    <w:abstractNumId w:val="2"/>
  </w:num>
  <w:num w:numId="17" w16cid:durableId="544173912">
    <w:abstractNumId w:val="29"/>
  </w:num>
  <w:num w:numId="18" w16cid:durableId="1403600984">
    <w:abstractNumId w:val="13"/>
  </w:num>
  <w:num w:numId="19" w16cid:durableId="1057053922">
    <w:abstractNumId w:val="6"/>
  </w:num>
  <w:num w:numId="20" w16cid:durableId="1382241508">
    <w:abstractNumId w:val="4"/>
  </w:num>
  <w:num w:numId="21" w16cid:durableId="529340747">
    <w:abstractNumId w:val="39"/>
  </w:num>
  <w:num w:numId="22" w16cid:durableId="1864976390">
    <w:abstractNumId w:val="26"/>
  </w:num>
  <w:num w:numId="23" w16cid:durableId="2115326637">
    <w:abstractNumId w:val="22"/>
  </w:num>
  <w:num w:numId="24" w16cid:durableId="1828935510">
    <w:abstractNumId w:val="18"/>
  </w:num>
  <w:num w:numId="25" w16cid:durableId="1667588337">
    <w:abstractNumId w:val="32"/>
  </w:num>
  <w:num w:numId="26" w16cid:durableId="372734937">
    <w:abstractNumId w:val="3"/>
  </w:num>
  <w:num w:numId="27" w16cid:durableId="1507865814">
    <w:abstractNumId w:val="27"/>
  </w:num>
  <w:num w:numId="28" w16cid:durableId="455830776">
    <w:abstractNumId w:val="10"/>
  </w:num>
  <w:num w:numId="29" w16cid:durableId="1494178096">
    <w:abstractNumId w:val="11"/>
  </w:num>
  <w:num w:numId="30" w16cid:durableId="1075129764">
    <w:abstractNumId w:val="1"/>
  </w:num>
  <w:num w:numId="31" w16cid:durableId="259145312">
    <w:abstractNumId w:val="33"/>
  </w:num>
  <w:num w:numId="32" w16cid:durableId="72361266">
    <w:abstractNumId w:val="0"/>
  </w:num>
  <w:num w:numId="33" w16cid:durableId="1990665335">
    <w:abstractNumId w:val="5"/>
  </w:num>
  <w:num w:numId="34" w16cid:durableId="974600550">
    <w:abstractNumId w:val="24"/>
  </w:num>
  <w:num w:numId="35" w16cid:durableId="511190514">
    <w:abstractNumId w:val="16"/>
  </w:num>
  <w:num w:numId="36" w16cid:durableId="1264415145">
    <w:abstractNumId w:val="37"/>
  </w:num>
  <w:num w:numId="37" w16cid:durableId="261306962">
    <w:abstractNumId w:val="8"/>
  </w:num>
  <w:num w:numId="38" w16cid:durableId="464154494">
    <w:abstractNumId w:val="40"/>
  </w:num>
  <w:num w:numId="39" w16cid:durableId="753938548">
    <w:abstractNumId w:val="25"/>
  </w:num>
  <w:num w:numId="40" w16cid:durableId="1715494931">
    <w:abstractNumId w:val="31"/>
  </w:num>
  <w:num w:numId="41" w16cid:durableId="81608578">
    <w:abstractNumId w:val="3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na Spychała-Kaczmarek">
    <w15:presenceInfo w15:providerId="Windows Live" w15:userId="3f172e0c93a730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A8D"/>
    <w:rsid w:val="00036CB2"/>
    <w:rsid w:val="00066B43"/>
    <w:rsid w:val="0009487A"/>
    <w:rsid w:val="000B4B81"/>
    <w:rsid w:val="000F4771"/>
    <w:rsid w:val="00104A9B"/>
    <w:rsid w:val="00122638"/>
    <w:rsid w:val="00123D4A"/>
    <w:rsid w:val="0013612C"/>
    <w:rsid w:val="00182F1D"/>
    <w:rsid w:val="0018493A"/>
    <w:rsid w:val="002057E9"/>
    <w:rsid w:val="00215766"/>
    <w:rsid w:val="002167C8"/>
    <w:rsid w:val="0022604B"/>
    <w:rsid w:val="00270609"/>
    <w:rsid w:val="002927CE"/>
    <w:rsid w:val="002D4637"/>
    <w:rsid w:val="002D7377"/>
    <w:rsid w:val="002E19DD"/>
    <w:rsid w:val="002E7E29"/>
    <w:rsid w:val="0031409F"/>
    <w:rsid w:val="003202AD"/>
    <w:rsid w:val="00385A95"/>
    <w:rsid w:val="003922FE"/>
    <w:rsid w:val="003C321E"/>
    <w:rsid w:val="003D01A2"/>
    <w:rsid w:val="00423497"/>
    <w:rsid w:val="004253FC"/>
    <w:rsid w:val="00426B4D"/>
    <w:rsid w:val="00431B71"/>
    <w:rsid w:val="004B594D"/>
    <w:rsid w:val="004E3020"/>
    <w:rsid w:val="004F1656"/>
    <w:rsid w:val="00515975"/>
    <w:rsid w:val="0057392E"/>
    <w:rsid w:val="005804A3"/>
    <w:rsid w:val="0058614C"/>
    <w:rsid w:val="005A3380"/>
    <w:rsid w:val="005D6D5A"/>
    <w:rsid w:val="005F18D1"/>
    <w:rsid w:val="006002DE"/>
    <w:rsid w:val="006005B2"/>
    <w:rsid w:val="006170ED"/>
    <w:rsid w:val="00686743"/>
    <w:rsid w:val="00693B6A"/>
    <w:rsid w:val="006C0FCC"/>
    <w:rsid w:val="006E381D"/>
    <w:rsid w:val="0075023A"/>
    <w:rsid w:val="00780AB3"/>
    <w:rsid w:val="0078251D"/>
    <w:rsid w:val="0078486E"/>
    <w:rsid w:val="00791EDA"/>
    <w:rsid w:val="00796239"/>
    <w:rsid w:val="007A6FB1"/>
    <w:rsid w:val="007D1BA0"/>
    <w:rsid w:val="007E578D"/>
    <w:rsid w:val="00824016"/>
    <w:rsid w:val="008414DF"/>
    <w:rsid w:val="00843D92"/>
    <w:rsid w:val="008447F5"/>
    <w:rsid w:val="0085455A"/>
    <w:rsid w:val="0088185A"/>
    <w:rsid w:val="00890682"/>
    <w:rsid w:val="008B0E39"/>
    <w:rsid w:val="008E3DF1"/>
    <w:rsid w:val="008F2C37"/>
    <w:rsid w:val="008F7104"/>
    <w:rsid w:val="00901E84"/>
    <w:rsid w:val="00903464"/>
    <w:rsid w:val="00906EF4"/>
    <w:rsid w:val="009233FB"/>
    <w:rsid w:val="009329A8"/>
    <w:rsid w:val="00974F38"/>
    <w:rsid w:val="009804F2"/>
    <w:rsid w:val="0099474A"/>
    <w:rsid w:val="009973C3"/>
    <w:rsid w:val="00A021F9"/>
    <w:rsid w:val="00A04AEE"/>
    <w:rsid w:val="00A05038"/>
    <w:rsid w:val="00A0643A"/>
    <w:rsid w:val="00A10F44"/>
    <w:rsid w:val="00A56203"/>
    <w:rsid w:val="00A57DF8"/>
    <w:rsid w:val="00A91856"/>
    <w:rsid w:val="00AC26CD"/>
    <w:rsid w:val="00AC2EE7"/>
    <w:rsid w:val="00AD0EED"/>
    <w:rsid w:val="00AE6A90"/>
    <w:rsid w:val="00AF4550"/>
    <w:rsid w:val="00B1765A"/>
    <w:rsid w:val="00B27775"/>
    <w:rsid w:val="00B53671"/>
    <w:rsid w:val="00B538F1"/>
    <w:rsid w:val="00B8677B"/>
    <w:rsid w:val="00B917AB"/>
    <w:rsid w:val="00BC250B"/>
    <w:rsid w:val="00C20B1A"/>
    <w:rsid w:val="00C37032"/>
    <w:rsid w:val="00C72444"/>
    <w:rsid w:val="00C870E5"/>
    <w:rsid w:val="00CC61ED"/>
    <w:rsid w:val="00CD020B"/>
    <w:rsid w:val="00CF0996"/>
    <w:rsid w:val="00D14B9F"/>
    <w:rsid w:val="00D1699F"/>
    <w:rsid w:val="00D42662"/>
    <w:rsid w:val="00D8667F"/>
    <w:rsid w:val="00D87D0F"/>
    <w:rsid w:val="00DC3213"/>
    <w:rsid w:val="00DD5391"/>
    <w:rsid w:val="00DF6FFC"/>
    <w:rsid w:val="00E47A8D"/>
    <w:rsid w:val="00E53EF6"/>
    <w:rsid w:val="00E5667A"/>
    <w:rsid w:val="00E61617"/>
    <w:rsid w:val="00EC7920"/>
    <w:rsid w:val="00ED0FEA"/>
    <w:rsid w:val="00F00922"/>
    <w:rsid w:val="00F46863"/>
    <w:rsid w:val="00F63FE1"/>
    <w:rsid w:val="00F92917"/>
    <w:rsid w:val="00F94BA4"/>
    <w:rsid w:val="00FC345E"/>
    <w:rsid w:val="00FF6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8891E9"/>
  <w15:chartTrackingRefBased/>
  <w15:docId w15:val="{A182257B-246E-4731-B496-D2E7675F4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53F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47A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7A8D"/>
  </w:style>
  <w:style w:type="paragraph" w:styleId="Stopka">
    <w:name w:val="footer"/>
    <w:basedOn w:val="Normalny"/>
    <w:link w:val="StopkaZnak"/>
    <w:uiPriority w:val="99"/>
    <w:unhideWhenUsed/>
    <w:rsid w:val="00E47A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7A8D"/>
  </w:style>
  <w:style w:type="paragraph" w:styleId="Akapitzlist">
    <w:name w:val="List Paragraph"/>
    <w:aliases w:val="normalny tekst,Akapit z list¹,L1,Numerowanie,Akapit z listą5,T_SZ_List Paragraph,Akapit z listą BS,Kolorowa lista — akcent 11,Colorful List Accent 1,List Paragraph,Preambuła,Bulleted list,Odstavec,Podsis rysunku,sw tekst,CW_Lista"/>
    <w:basedOn w:val="Normalny"/>
    <w:link w:val="AkapitzlistZnak"/>
    <w:uiPriority w:val="34"/>
    <w:qFormat/>
    <w:rsid w:val="004F1656"/>
    <w:pPr>
      <w:spacing w:after="200" w:line="276" w:lineRule="auto"/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78251D"/>
    <w:rPr>
      <w:b/>
      <w:bCs/>
    </w:rPr>
  </w:style>
  <w:style w:type="table" w:styleId="Tabela-Siatka">
    <w:name w:val="Table Grid"/>
    <w:basedOn w:val="Standardowy"/>
    <w:uiPriority w:val="59"/>
    <w:rsid w:val="007825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843D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843D92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Bezodstpw">
    <w:name w:val="No Spacing"/>
    <w:uiPriority w:val="99"/>
    <w:qFormat/>
    <w:rsid w:val="00843D9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kapitzlistZnak">
    <w:name w:val="Akapit z listą Znak"/>
    <w:aliases w:val="normalny tekst Znak,Akapit z list¹ Znak,L1 Znak,Numerowanie Znak,Akapit z listą5 Znak,T_SZ_List Paragraph Znak,Akapit z listą BS Znak,Kolorowa lista — akcent 11 Znak,Colorful List Accent 1 Znak,List Paragraph Znak,Preambuła Znak"/>
    <w:link w:val="Akapitzlist"/>
    <w:uiPriority w:val="34"/>
    <w:qFormat/>
    <w:locked/>
    <w:rsid w:val="00843D92"/>
  </w:style>
  <w:style w:type="paragraph" w:customStyle="1" w:styleId="Normalny1">
    <w:name w:val="Normalny1"/>
    <w:rsid w:val="00843D92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lang w:val="cs-CZ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65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6541"/>
    <w:rPr>
      <w:rFonts w:ascii="Segoe UI" w:hAnsi="Segoe UI" w:cs="Segoe UI"/>
      <w:sz w:val="18"/>
      <w:szCs w:val="18"/>
    </w:rPr>
  </w:style>
  <w:style w:type="character" w:styleId="Tekstzastpczy">
    <w:name w:val="Placeholder Text"/>
    <w:basedOn w:val="Domylnaczcionkaakapitu"/>
    <w:uiPriority w:val="99"/>
    <w:semiHidden/>
    <w:rsid w:val="0009487A"/>
    <w:rPr>
      <w:color w:val="666666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901E84"/>
    <w:pPr>
      <w:spacing w:after="0" w:line="240" w:lineRule="auto"/>
    </w:pPr>
    <w:rPr>
      <w:rFonts w:ascii="Calibri" w:eastAsia="Times New Roman" w:hAnsi="Calibri"/>
      <w:kern w:val="2"/>
      <w:szCs w:val="21"/>
      <w14:ligatures w14:val="standardContextual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901E84"/>
    <w:rPr>
      <w:rFonts w:ascii="Calibri" w:eastAsia="Times New Roman" w:hAnsi="Calibri"/>
      <w:kern w:val="2"/>
      <w:szCs w:val="21"/>
      <w14:ligatures w14:val="standardContextual"/>
    </w:rPr>
  </w:style>
  <w:style w:type="paragraph" w:customStyle="1" w:styleId="Standard">
    <w:name w:val="Standard"/>
    <w:rsid w:val="00ED0FEA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egoe UI" w:hAnsi="Liberation Serif" w:cs="Tahoma"/>
      <w:color w:val="000000"/>
      <w:kern w:val="3"/>
      <w:sz w:val="24"/>
      <w:szCs w:val="24"/>
      <w:lang w:val="en-US" w:eastAsia="zh-CN" w:bidi="hi-IN"/>
    </w:rPr>
  </w:style>
  <w:style w:type="paragraph" w:customStyle="1" w:styleId="Default">
    <w:name w:val="Default"/>
    <w:rsid w:val="00182F1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FC345E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C345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C345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C345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C345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C345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60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638</Words>
  <Characters>3834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ROPS-listownik-kolor</vt:lpstr>
    </vt:vector>
  </TitlesOfParts>
  <Company/>
  <LinksUpToDate>false</LinksUpToDate>
  <CharactersWithSpaces>4464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ROPS-listownik-kolor</dc:title>
  <dc:subject/>
  <dc:creator>Wiesława Groszczyk</dc:creator>
  <cp:keywords/>
  <dc:description/>
  <cp:lastModifiedBy>Anna Spychała-Kaczmarek</cp:lastModifiedBy>
  <cp:revision>4</cp:revision>
  <cp:lastPrinted>2025-04-17T05:50:00Z</cp:lastPrinted>
  <dcterms:created xsi:type="dcterms:W3CDTF">2026-03-30T11:51:00Z</dcterms:created>
  <dcterms:modified xsi:type="dcterms:W3CDTF">2026-04-02T10:06:00Z</dcterms:modified>
</cp:coreProperties>
</file>